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05D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r w:rsidR="00C62664" w:rsidRPr="00C62664">
        <w:rPr>
          <w:b/>
          <w:i/>
          <w:noProof/>
          <w:sz w:val="28"/>
        </w:rPr>
        <w:t>S2-2501020</w:t>
      </w:r>
    </w:p>
    <w:p w14:paraId="7CB45193" w14:textId="15782439" w:rsidR="001E41F3" w:rsidRDefault="00327B0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C62664">
        <w:rPr>
          <w:b/>
          <w:noProof/>
          <w:sz w:val="24"/>
        </w:rPr>
        <w:t xml:space="preserve">                                                 </w:t>
      </w:r>
      <w:r w:rsidR="00C62664" w:rsidRPr="00C62664">
        <w:rPr>
          <w:rFonts w:cs="Arial"/>
          <w:b/>
          <w:i/>
          <w:iCs/>
          <w:noProof/>
          <w:color w:val="0000FF"/>
          <w:szCs w:val="16"/>
          <w:lang w:val="en-US"/>
        </w:rPr>
        <w:t xml:space="preserve"> rev of </w:t>
      </w:r>
      <w:r w:rsidR="00C62664" w:rsidRPr="00717B63">
        <w:rPr>
          <w:rFonts w:cs="Arial"/>
          <w:b/>
          <w:i/>
          <w:iCs/>
          <w:noProof/>
          <w:color w:val="0000FF"/>
          <w:szCs w:val="16"/>
          <w:lang w:val="en-US"/>
        </w:rPr>
        <w:t>S2-2</w:t>
      </w:r>
      <w:r w:rsidR="00C62664">
        <w:rPr>
          <w:rFonts w:cs="Arial"/>
          <w:b/>
          <w:i/>
          <w:iCs/>
          <w:noProof/>
          <w:color w:val="0000FF"/>
          <w:szCs w:val="16"/>
          <w:lang w:val="en-US"/>
        </w:rPr>
        <w:t>5</w:t>
      </w:r>
      <w:r w:rsidR="00C62664"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4165D" w:rsidR="001E41F3" w:rsidRPr="00410371" w:rsidRDefault="00327B0A" w:rsidP="002E5642">
            <w:pPr>
              <w:pStyle w:val="CRCoverPage"/>
              <w:spacing w:after="0"/>
              <w:ind w:right="100"/>
              <w:jc w:val="right"/>
              <w:rPr>
                <w:b/>
                <w:noProof/>
                <w:sz w:val="28"/>
              </w:rPr>
            </w:pPr>
            <w:fldSimple w:instr=" DOCPROPERTY  Spec#  \* MERGEFORMAT ">
              <w:r w:rsidR="00E13F3D" w:rsidRPr="00410371">
                <w:rPr>
                  <w:b/>
                  <w:noProof/>
                  <w:sz w:val="28"/>
                </w:rPr>
                <w:t>23.</w:t>
              </w:r>
              <w:r w:rsidR="002E5642">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AE8E1" w:rsidR="001E41F3" w:rsidRPr="00410371" w:rsidRDefault="00C62664" w:rsidP="00C62664">
            <w:pPr>
              <w:pStyle w:val="CRCoverPage"/>
              <w:spacing w:after="0"/>
              <w:ind w:right="100"/>
              <w:jc w:val="right"/>
              <w:rPr>
                <w:noProof/>
              </w:rPr>
            </w:pPr>
            <w:r w:rsidRPr="00C62664">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62664">
            <w:pPr>
              <w:pStyle w:val="CRCoverPage"/>
              <w:spacing w:after="0"/>
              <w:ind w:right="100"/>
              <w:jc w:val="right"/>
              <w:rPr>
                <w:b/>
                <w:noProof/>
              </w:rPr>
            </w:pPr>
            <w:r w:rsidRPr="00C626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327B0A">
            <w:pPr>
              <w:pStyle w:val="CRCoverPage"/>
              <w:spacing w:after="0"/>
              <w:jc w:val="center"/>
              <w:rPr>
                <w:noProof/>
                <w:sz w:val="28"/>
              </w:rPr>
            </w:pPr>
            <w:fldSimple w:instr=" DOCPROPERTY  Version  \* MERGEFORMAT ">
              <w:r w:rsidR="00E13F3D" w:rsidRPr="00410371">
                <w:rPr>
                  <w:b/>
                  <w:noProof/>
                  <w:sz w:val="28"/>
                </w:rPr>
                <w:t>19.</w:t>
              </w:r>
              <w:r w:rsidR="001B4835">
                <w:rPr>
                  <w:b/>
                  <w:noProof/>
                  <w:sz w:val="28"/>
                </w:rPr>
                <w:t>1</w:t>
              </w:r>
              <w:r w:rsidR="00E13F3D"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4CCF9" w:rsidR="001E41F3" w:rsidRDefault="00DF08FE">
            <w:pPr>
              <w:pStyle w:val="CRCoverPage"/>
              <w:spacing w:after="0"/>
              <w:ind w:left="100"/>
              <w:rPr>
                <w:noProof/>
                <w:lang w:eastAsia="zh-CN"/>
              </w:rPr>
            </w:pPr>
            <w:r>
              <w:rPr>
                <w:noProof/>
                <w:lang w:eastAsia="zh-CN"/>
              </w:rPr>
              <w:t xml:space="preserve">To remove the EN on limit of number of UEs in clause 6.22.2 </w:t>
            </w:r>
            <w:r w:rsidR="00F92F5B">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7B0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28CE3" w:rsidR="001E41F3" w:rsidRDefault="00327B0A">
            <w:pPr>
              <w:pStyle w:val="CRCoverPage"/>
              <w:spacing w:after="0"/>
              <w:ind w:left="100"/>
              <w:rPr>
                <w:noProof/>
              </w:rPr>
            </w:pPr>
            <w:fldSimple w:instr=" DOCPROPERTY  ResDate  \* MERGEFORMAT ">
              <w:r w:rsidR="00D24991">
                <w:rPr>
                  <w:noProof/>
                </w:rPr>
                <w:t>2025-01-</w:t>
              </w:r>
            </w:fldSimple>
            <w:r w:rsidR="002073E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B0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51832FA" w14:textId="7E6BA201" w:rsidR="00DF08FE" w:rsidRDefault="00DE68E1" w:rsidP="00DF08FE">
            <w:pPr>
              <w:pStyle w:val="B1"/>
              <w:ind w:left="0" w:firstLine="0"/>
              <w:rPr>
                <w:lang w:eastAsia="zh-CN"/>
              </w:rPr>
            </w:pPr>
            <w:r>
              <w:rPr>
                <w:lang w:eastAsia="zh-CN"/>
              </w:rPr>
              <w:t xml:space="preserve">1) </w:t>
            </w:r>
            <w:r w:rsidR="00DF08FE">
              <w:rPr>
                <w:lang w:eastAsia="zh-CN"/>
              </w:rPr>
              <w:t xml:space="preserve">There is an EN in step 2 of clause 6.22.2, basically how many UEs will be involved in the AIML model training, or performance monitoring, it should be determined by operator.  </w:t>
            </w:r>
          </w:p>
          <w:p w14:paraId="0C53E95B" w14:textId="33C985A1" w:rsidR="00DF08FE" w:rsidRDefault="00DF08FE" w:rsidP="00DF08FE">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p>
          <w:p w14:paraId="0A2C0A73" w14:textId="77777777" w:rsidR="00DF08FE" w:rsidRPr="00DF08FE" w:rsidRDefault="00DF08FE" w:rsidP="00DF08FE">
            <w:pPr>
              <w:pStyle w:val="EditorsNote"/>
              <w:rPr>
                <w:lang w:eastAsia="zh-CN"/>
              </w:rPr>
            </w:pPr>
            <w:r>
              <w:rPr>
                <w:lang w:eastAsia="zh-CN"/>
              </w:rPr>
              <w:t>Editor's note:</w:t>
            </w:r>
            <w:r>
              <w:rPr>
                <w:lang w:eastAsia="zh-CN"/>
              </w:rPr>
              <w:tab/>
              <w:t>Whether and how to limit the number of UEs is FFS.</w:t>
            </w:r>
          </w:p>
          <w:p w14:paraId="3E849162" w14:textId="7BEE9938" w:rsidR="000474C1" w:rsidRDefault="00DF08FE" w:rsidP="000474C1">
            <w:pPr>
              <w:pStyle w:val="CRCoverPage"/>
              <w:spacing w:after="0"/>
              <w:ind w:left="100"/>
              <w:rPr>
                <w:noProof/>
                <w:lang w:eastAsia="zh-CN"/>
              </w:rPr>
            </w:pPr>
            <w:r>
              <w:rPr>
                <w:noProof/>
                <w:lang w:eastAsia="zh-CN"/>
              </w:rPr>
              <w:t xml:space="preserve">So propose to remove the EN, by adding one NOTE as: </w:t>
            </w:r>
          </w:p>
          <w:p w14:paraId="0B78FC9F" w14:textId="77777777" w:rsidR="00DF08FE" w:rsidRDefault="00DF08FE" w:rsidP="000474C1">
            <w:pPr>
              <w:pStyle w:val="CRCoverPage"/>
              <w:spacing w:after="0"/>
              <w:ind w:left="100"/>
              <w:rPr>
                <w:noProof/>
                <w:lang w:eastAsia="zh-CN"/>
              </w:rPr>
            </w:pPr>
          </w:p>
          <w:p w14:paraId="2FF8EED1" w14:textId="77777777" w:rsidR="00DF08FE" w:rsidRPr="00DF08FE" w:rsidRDefault="00DF08FE" w:rsidP="00DF08FE">
            <w:pPr>
              <w:pStyle w:val="B1"/>
              <w:overflowPunct w:val="0"/>
              <w:autoSpaceDE w:val="0"/>
              <w:autoSpaceDN w:val="0"/>
              <w:adjustRightInd w:val="0"/>
              <w:textAlignment w:val="baseline"/>
              <w:rPr>
                <w:rFonts w:eastAsia="Times New Roman"/>
                <w:lang w:eastAsia="zh-CN"/>
              </w:rPr>
            </w:pPr>
            <w:r w:rsidRPr="00DF08FE">
              <w:rPr>
                <w:rFonts w:eastAsia="Times New Roman" w:hint="eastAsia"/>
                <w:lang w:eastAsia="zh-CN"/>
              </w:rPr>
              <w:t>N</w:t>
            </w:r>
            <w:r w:rsidRPr="00DF08FE">
              <w:rPr>
                <w:rFonts w:eastAsia="Times New Roman"/>
                <w:lang w:eastAsia="zh-CN"/>
              </w:rPr>
              <w:t>OTE</w:t>
            </w:r>
            <w:r>
              <w:rPr>
                <w:rFonts w:eastAsia="Times New Roman"/>
                <w:lang w:eastAsia="zh-CN"/>
              </w:rPr>
              <w:t xml:space="preserve">: </w:t>
            </w:r>
            <w:r>
              <w:rPr>
                <w:rFonts w:eastAsia="Times New Roman"/>
                <w:lang w:eastAsia="zh-CN"/>
              </w:rPr>
              <w:tab/>
              <w:t xml:space="preserve">how many UEs would be involved in AIML model training or performance monitoring is up to operator’s configuration. </w:t>
            </w:r>
          </w:p>
          <w:p w14:paraId="5EF20C39" w14:textId="77777777" w:rsidR="00DF08FE" w:rsidRDefault="00DF08FE" w:rsidP="000474C1">
            <w:pPr>
              <w:pStyle w:val="CRCoverPage"/>
              <w:spacing w:after="0"/>
              <w:ind w:left="100"/>
              <w:rPr>
                <w:noProof/>
                <w:lang w:eastAsia="zh-CN"/>
              </w:rPr>
            </w:pPr>
          </w:p>
          <w:p w14:paraId="20FCDACA" w14:textId="77777777" w:rsidR="00DE68E1" w:rsidRDefault="00DE68E1" w:rsidP="00DE68E1">
            <w:pPr>
              <w:pStyle w:val="B1"/>
              <w:ind w:left="0" w:firstLine="0"/>
              <w:rPr>
                <w:lang w:eastAsia="zh-CN"/>
              </w:rPr>
            </w:pPr>
            <w:r>
              <w:rPr>
                <w:lang w:eastAsia="zh-CN"/>
              </w:rPr>
              <w:t xml:space="preserve">2) In step 1 of 6.22.2, it states that the data collection by LMF can be triggered by NWDAF with purposes of ML training, or ML performance monitoring. There is no </w:t>
            </w:r>
            <w:proofErr w:type="spellStart"/>
            <w:r>
              <w:rPr>
                <w:lang w:eastAsia="zh-CN"/>
              </w:rPr>
              <w:t>coclusion</w:t>
            </w:r>
            <w:proofErr w:type="spellEnd"/>
            <w:r>
              <w:rPr>
                <w:lang w:eastAsia="zh-CN"/>
              </w:rPr>
              <w:t xml:space="preserve"> that the data collection can be triggered by the result of Network performance Analytics. </w:t>
            </w:r>
          </w:p>
          <w:p w14:paraId="2ED34605" w14:textId="02841A98" w:rsidR="00DE68E1" w:rsidRDefault="00DE68E1" w:rsidP="00DE68E1">
            <w:pPr>
              <w:pStyle w:val="CRCoverPage"/>
              <w:spacing w:after="0"/>
              <w:rPr>
                <w:noProof/>
                <w:lang w:eastAsia="zh-CN"/>
              </w:rPr>
            </w:pPr>
            <w:proofErr w:type="gramStart"/>
            <w:r>
              <w:rPr>
                <w:lang w:eastAsia="zh-CN"/>
              </w:rPr>
              <w:t>So</w:t>
            </w:r>
            <w:proofErr w:type="gramEnd"/>
            <w:r>
              <w:rPr>
                <w:lang w:eastAsia="zh-CN"/>
              </w:rPr>
              <w:t xml:space="preserve"> propose to remove following EN.</w:t>
            </w:r>
          </w:p>
          <w:p w14:paraId="5268ABC1" w14:textId="0F64F337" w:rsidR="00DE68E1" w:rsidRPr="00DE68E1" w:rsidRDefault="00DE68E1" w:rsidP="00DE68E1">
            <w:pPr>
              <w:pStyle w:val="CRCoverPage"/>
              <w:spacing w:after="0"/>
              <w:ind w:leftChars="100" w:left="200"/>
              <w:rPr>
                <w:rFonts w:ascii="Times New Roman" w:hAnsi="Times New Roman"/>
                <w:color w:val="FF0000"/>
                <w:lang w:eastAsia="zh-CN"/>
              </w:rPr>
            </w:pPr>
            <w:r w:rsidRPr="00DE68E1">
              <w:rPr>
                <w:rFonts w:ascii="Times New Roman" w:hAnsi="Times New Roman"/>
                <w:color w:val="FF0000"/>
                <w:lang w:eastAsia="zh-CN"/>
              </w:rPr>
              <w:t>Editor's note:</w:t>
            </w:r>
            <w:r w:rsidRPr="00DE68E1">
              <w:rPr>
                <w:rFonts w:ascii="Times New Roman" w:hAnsi="Times New Roman"/>
                <w:color w:val="FF0000"/>
                <w:lang w:eastAsia="zh-CN"/>
              </w:rPr>
              <w:tab/>
              <w:t>Whether the LMF will subscribe at NWDAF for Network Performance Analytics to decide when to trigger data collection is FFS.</w:t>
            </w:r>
          </w:p>
          <w:p w14:paraId="708AA7DE" w14:textId="649C6596" w:rsidR="00DE68E1" w:rsidRPr="00DE68E1" w:rsidRDefault="00DE68E1" w:rsidP="00DE68E1">
            <w:pPr>
              <w:pStyle w:val="CRCoverPage"/>
              <w:spacing w:after="0"/>
              <w:rPr>
                <w:noProof/>
                <w:lang w:eastAsia="zh-CN"/>
              </w:rPr>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C7B66FD" w14:textId="77777777" w:rsidR="000474C1" w:rsidRDefault="00DF08FE" w:rsidP="00DF08FE">
            <w:pPr>
              <w:pStyle w:val="CRCoverPage"/>
              <w:numPr>
                <w:ilvl w:val="0"/>
                <w:numId w:val="1"/>
              </w:numPr>
              <w:spacing w:after="0"/>
              <w:rPr>
                <w:noProof/>
                <w:lang w:eastAsia="zh-CN"/>
              </w:rPr>
            </w:pPr>
            <w:r>
              <w:rPr>
                <w:noProof/>
                <w:lang w:eastAsia="zh-CN"/>
              </w:rPr>
              <w:t xml:space="preserve">Remove the EN: </w:t>
            </w:r>
            <w:r>
              <w:rPr>
                <w:lang w:eastAsia="zh-CN"/>
              </w:rPr>
              <w:t>Whether and how to limit the number of UEs is FFS.</w:t>
            </w:r>
          </w:p>
          <w:p w14:paraId="1113C439" w14:textId="77777777" w:rsidR="00DF08FE" w:rsidRPr="00DE68E1" w:rsidRDefault="00DF08FE" w:rsidP="00DF08FE">
            <w:pPr>
              <w:pStyle w:val="CRCoverPage"/>
              <w:numPr>
                <w:ilvl w:val="0"/>
                <w:numId w:val="1"/>
              </w:numPr>
              <w:spacing w:after="0"/>
              <w:rPr>
                <w:noProof/>
                <w:lang w:eastAsia="zh-CN"/>
              </w:rPr>
            </w:pPr>
            <w:r>
              <w:rPr>
                <w:lang w:eastAsia="zh-CN"/>
              </w:rPr>
              <w:t>Adding one NOTE: H</w:t>
            </w:r>
            <w:r>
              <w:rPr>
                <w:rFonts w:eastAsia="Times New Roman"/>
                <w:lang w:eastAsia="zh-CN"/>
              </w:rPr>
              <w:t>ow many UEs would be involved in AIML model training or performance monitoring is up to operator’s configuration.</w:t>
            </w:r>
          </w:p>
          <w:p w14:paraId="31C656EC" w14:textId="157D156F" w:rsidR="00DE68E1" w:rsidRDefault="00DE68E1" w:rsidP="00DF08FE">
            <w:pPr>
              <w:pStyle w:val="CRCoverPage"/>
              <w:numPr>
                <w:ilvl w:val="0"/>
                <w:numId w:val="1"/>
              </w:numPr>
              <w:spacing w:after="0"/>
              <w:rPr>
                <w:noProof/>
                <w:lang w:eastAsia="zh-CN"/>
              </w:rPr>
            </w:pPr>
            <w:r>
              <w:rPr>
                <w:lang w:eastAsia="zh-CN"/>
              </w:rPr>
              <w:t xml:space="preserve">Remove thee EN: </w:t>
            </w:r>
            <w:r w:rsidRPr="00DE68E1">
              <w:rPr>
                <w:rFonts w:ascii="Times New Roman" w:hAnsi="Times New Roman"/>
                <w:color w:val="000000" w:themeColor="text1"/>
                <w:lang w:eastAsia="zh-CN"/>
              </w:rPr>
              <w:t>Whether the LMF will subscribe at NWDAF for Network Performance Analytics to decide when to trigger data collection is FFS.</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0C71FC26" w:rsidR="000474C1" w:rsidRDefault="000C207C" w:rsidP="000474C1">
            <w:pPr>
              <w:pStyle w:val="CRCoverPage"/>
              <w:spacing w:after="0"/>
              <w:ind w:left="100"/>
              <w:rPr>
                <w:noProof/>
                <w:lang w:eastAsia="zh-CN"/>
              </w:rPr>
            </w:pPr>
            <w:r>
              <w:rPr>
                <w:noProof/>
                <w:lang w:eastAsia="zh-CN"/>
              </w:rPr>
              <w:t xml:space="preserve">The open issues of </w:t>
            </w:r>
            <w:r w:rsidR="00DF08FE">
              <w:rPr>
                <w:noProof/>
                <w:lang w:eastAsia="zh-CN"/>
              </w:rPr>
              <w:t xml:space="preserve"> AIML feature </w:t>
            </w:r>
            <w:r>
              <w:rPr>
                <w:noProof/>
                <w:lang w:eastAsia="zh-CN"/>
              </w:rPr>
              <w:t xml:space="preserve">are </w:t>
            </w:r>
            <w:r w:rsidR="00DF08FE">
              <w:rPr>
                <w:noProof/>
                <w:lang w:eastAsia="zh-CN"/>
              </w:rPr>
              <w:t>not complete.</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07420" w:rsidR="000474C1" w:rsidRDefault="00DF08FE" w:rsidP="000474C1">
            <w:pPr>
              <w:pStyle w:val="CRCoverPage"/>
              <w:spacing w:after="0"/>
              <w:ind w:left="100"/>
              <w:rPr>
                <w:noProof/>
                <w:lang w:eastAsia="zh-CN"/>
              </w:rPr>
            </w:pPr>
            <w:r>
              <w:rPr>
                <w:rFonts w:hint="eastAsia"/>
                <w:noProof/>
                <w:lang w:eastAsia="zh-CN"/>
              </w:rPr>
              <w:t>6</w:t>
            </w:r>
            <w:r>
              <w:rPr>
                <w:noProof/>
                <w:lang w:eastAsia="zh-CN"/>
              </w:rPr>
              <w:t>.22.2</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31C8A24" w14:textId="52945727" w:rsidR="002073EB" w:rsidRDefault="002073EB" w:rsidP="002073EB">
      <w:pPr>
        <w:pStyle w:val="B1"/>
        <w:rPr>
          <w:lang w:eastAsia="zh-CN"/>
        </w:rPr>
      </w:pPr>
    </w:p>
    <w:p w14:paraId="3F6AFC08" w14:textId="3CCCAE29" w:rsidR="00F92F5B" w:rsidRPr="00140E21" w:rsidRDefault="00F92F5B" w:rsidP="00F92F5B">
      <w:pPr>
        <w:pStyle w:val="TH"/>
        <w:rPr>
          <w:rFonts w:eastAsia="Malgun Gothic"/>
        </w:rPr>
      </w:pPr>
      <w:bookmarkStart w:id="8" w:name="_CR5_2_3_3_1"/>
      <w:bookmarkEnd w:id="8"/>
    </w:p>
    <w:p w14:paraId="3BDA6F2C" w14:textId="77777777" w:rsidR="006507AE" w:rsidRDefault="006507AE" w:rsidP="006507AE">
      <w:pPr>
        <w:pStyle w:val="3"/>
        <w:rPr>
          <w:lang w:eastAsia="zh-CN"/>
        </w:rPr>
      </w:pPr>
      <w:bookmarkStart w:id="9" w:name="_Toc185596992"/>
      <w:r>
        <w:rPr>
          <w:lang w:eastAsia="zh-CN"/>
        </w:rPr>
        <w:t>6.22.2</w:t>
      </w:r>
      <w:r>
        <w:rPr>
          <w:lang w:eastAsia="zh-CN"/>
        </w:rPr>
        <w:tab/>
        <w:t>Data Collection at LMF for the LMF-based AI/ML positioning based on UE measurements</w:t>
      </w:r>
      <w:bookmarkEnd w:id="9"/>
    </w:p>
    <w:p w14:paraId="45E7CA25" w14:textId="77777777" w:rsidR="006507AE" w:rsidRDefault="006507AE" w:rsidP="006507AE">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6842BB24" w14:textId="77777777" w:rsidR="006507AE" w:rsidRDefault="006507AE" w:rsidP="006507AE">
      <w:pPr>
        <w:pStyle w:val="TH"/>
        <w:rPr>
          <w:lang w:eastAsia="zh-CN"/>
        </w:rPr>
      </w:pPr>
      <w:r w:rsidRPr="009779BE">
        <w:object w:dxaOrig="13141" w:dyaOrig="6949" w14:anchorId="70D8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7" o:title=""/>
          </v:shape>
          <o:OLEObject Type="Embed" ProgID="Visio.Drawing.15" ShapeID="_x0000_i1025" DrawAspect="Content" ObjectID="_1798410644" r:id="rId18"/>
        </w:object>
      </w:r>
    </w:p>
    <w:p w14:paraId="63123BC7" w14:textId="77777777" w:rsidR="006507AE" w:rsidRDefault="006507AE" w:rsidP="006507AE">
      <w:pPr>
        <w:pStyle w:val="TF"/>
        <w:rPr>
          <w:lang w:eastAsia="zh-CN"/>
        </w:rPr>
      </w:pPr>
      <w:r>
        <w:rPr>
          <w:lang w:eastAsia="zh-CN"/>
        </w:rPr>
        <w:t>Figure 6.22.2-1: Data collection at LMF for the LMF-based AI/ML positioning based on UE measurements</w:t>
      </w:r>
    </w:p>
    <w:p w14:paraId="4D8C2A1E" w14:textId="77777777" w:rsidR="006507AE" w:rsidRDefault="006507AE" w:rsidP="006507AE">
      <w:pPr>
        <w:pStyle w:val="B1"/>
        <w:rPr>
          <w:lang w:eastAsia="zh-CN"/>
        </w:rPr>
      </w:pPr>
      <w:r>
        <w:rPr>
          <w:lang w:eastAsia="zh-CN"/>
        </w:rPr>
        <w:t>1.</w:t>
      </w:r>
      <w:r>
        <w:rPr>
          <w:lang w:eastAsia="zh-CN"/>
        </w:rPr>
        <w:tab/>
        <w:t xml:space="preserve">The LMF starts data collection for the purpose to train an AI/ML Model for UE Positioning (this may be based on an internal trigger in the LMF or </w:t>
      </w:r>
      <w:r w:rsidRPr="00373EB8">
        <w:rPr>
          <w:lang w:eastAsia="zh-CN"/>
        </w:rPr>
        <w:t>a request from the NWDAF</w:t>
      </w:r>
      <w:r>
        <w:rPr>
          <w:lang w:eastAsia="zh-CN"/>
        </w:rPr>
        <w:t xml:space="preserve">).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795FCA72" w14:textId="3BB066FA" w:rsidR="006507AE" w:rsidDel="00DE68E1" w:rsidRDefault="006507AE" w:rsidP="00DF08FE">
      <w:pPr>
        <w:pStyle w:val="EditorsNote"/>
        <w:rPr>
          <w:del w:id="10" w:author="Jianning LIU" w:date="2025-01-15T00:44:00Z"/>
          <w:lang w:eastAsia="zh-CN"/>
        </w:rPr>
      </w:pPr>
      <w:del w:id="11" w:author="Jianning LIU" w:date="2025-01-15T00:44:00Z">
        <w:r w:rsidDel="00DE68E1">
          <w:rPr>
            <w:lang w:eastAsia="zh-CN"/>
          </w:rPr>
          <w:lastRenderedPageBreak/>
          <w:delText>Editor's note:</w:delText>
        </w:r>
        <w:r w:rsidDel="00DE68E1">
          <w:rPr>
            <w:lang w:eastAsia="zh-CN"/>
          </w:rPr>
          <w:tab/>
          <w:delText>Whether the LMF will subscribe at NWDAF for Network Performance Analytics to decide when to trigger data collection is FFS.</w:delText>
        </w:r>
      </w:del>
    </w:p>
    <w:p w14:paraId="383EAEB4" w14:textId="77777777" w:rsidR="006507AE" w:rsidRDefault="006507AE" w:rsidP="006507AE">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p>
    <w:p w14:paraId="6E072DE4" w14:textId="1EE0CF14" w:rsidR="006507AE" w:rsidDel="00DF08FE" w:rsidRDefault="006507AE" w:rsidP="00DF08FE">
      <w:pPr>
        <w:pStyle w:val="EditorsNote"/>
        <w:rPr>
          <w:del w:id="12" w:author="Jianning LIU" w:date="2025-01-14T23:50:00Z"/>
          <w:lang w:eastAsia="zh-CN"/>
        </w:rPr>
      </w:pPr>
      <w:del w:id="13" w:author="Jianning LIU" w:date="2025-01-14T23:50:00Z">
        <w:r w:rsidDel="00DF08FE">
          <w:rPr>
            <w:lang w:eastAsia="zh-CN"/>
          </w:rPr>
          <w:delText>Editor's note:</w:delText>
        </w:r>
        <w:r w:rsidDel="00DF08FE">
          <w:rPr>
            <w:lang w:eastAsia="zh-CN"/>
          </w:rPr>
          <w:tab/>
          <w:delText>Whether and how to limit the number of UEs is FFS.</w:delText>
        </w:r>
      </w:del>
    </w:p>
    <w:p w14:paraId="3175019E" w14:textId="0D9FACB3" w:rsidR="00DF08FE" w:rsidRPr="00DF08FE" w:rsidRDefault="00DF08FE" w:rsidP="00DF08FE">
      <w:pPr>
        <w:pStyle w:val="B1"/>
        <w:overflowPunct w:val="0"/>
        <w:autoSpaceDE w:val="0"/>
        <w:autoSpaceDN w:val="0"/>
        <w:adjustRightInd w:val="0"/>
        <w:textAlignment w:val="baseline"/>
        <w:rPr>
          <w:ins w:id="14" w:author="Jianning LIU" w:date="2025-01-14T23:57:00Z"/>
          <w:rFonts w:eastAsia="Times New Roman"/>
          <w:lang w:eastAsia="zh-CN"/>
        </w:rPr>
      </w:pPr>
      <w:ins w:id="15" w:author="Jianning LIU" w:date="2025-01-14T23:57:00Z">
        <w:r w:rsidRPr="00DF08FE">
          <w:rPr>
            <w:rFonts w:eastAsia="Times New Roman" w:hint="eastAsia"/>
            <w:lang w:eastAsia="zh-CN"/>
          </w:rPr>
          <w:t>N</w:t>
        </w:r>
        <w:r w:rsidRPr="00DF08FE">
          <w:rPr>
            <w:rFonts w:eastAsia="Times New Roman"/>
            <w:lang w:eastAsia="zh-CN"/>
          </w:rPr>
          <w:t>OTE</w:t>
        </w:r>
      </w:ins>
      <w:ins w:id="16" w:author="Jianning LIU" w:date="2025-01-14T23:58:00Z">
        <w:r>
          <w:rPr>
            <w:rFonts w:eastAsia="Times New Roman"/>
            <w:lang w:eastAsia="zh-CN"/>
          </w:rPr>
          <w:t xml:space="preserve">: </w:t>
        </w:r>
        <w:r>
          <w:rPr>
            <w:rFonts w:eastAsia="Times New Roman"/>
            <w:lang w:eastAsia="zh-CN"/>
          </w:rPr>
          <w:tab/>
        </w:r>
      </w:ins>
      <w:ins w:id="17" w:author="Jianning LIU" w:date="2025-01-15T00:01:00Z">
        <w:r>
          <w:rPr>
            <w:rFonts w:eastAsia="Times New Roman"/>
            <w:lang w:eastAsia="zh-CN"/>
          </w:rPr>
          <w:t>H</w:t>
        </w:r>
      </w:ins>
      <w:ins w:id="18" w:author="Jianning LIU" w:date="2025-01-14T23:58:00Z">
        <w:r>
          <w:rPr>
            <w:rFonts w:eastAsia="Times New Roman"/>
            <w:lang w:eastAsia="zh-CN"/>
          </w:rPr>
          <w:t>ow many UEs would be involved in AIML model training or p</w:t>
        </w:r>
      </w:ins>
      <w:ins w:id="19" w:author="Jianning LIU" w:date="2025-01-14T23:59:00Z">
        <w:r>
          <w:rPr>
            <w:rFonts w:eastAsia="Times New Roman"/>
            <w:lang w:eastAsia="zh-CN"/>
          </w:rPr>
          <w:t xml:space="preserve">erformance monitoring is up to operator’s configuration. </w:t>
        </w:r>
      </w:ins>
    </w:p>
    <w:p w14:paraId="21896542" w14:textId="77777777" w:rsidR="006507AE" w:rsidRDefault="006507AE" w:rsidP="006507AE">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EFE50C5" w14:textId="77777777" w:rsidR="006507AE" w:rsidRDefault="006507AE" w:rsidP="006507AE">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6D6D6D74" w14:textId="77777777" w:rsidR="006507AE" w:rsidRDefault="006507AE" w:rsidP="006507AE">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1A0CFDD1" w14:textId="77777777" w:rsidR="006507AE" w:rsidRDefault="006507AE" w:rsidP="006507AE">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7F720C5F" w14:textId="77777777" w:rsidR="006507AE" w:rsidRDefault="006507AE" w:rsidP="006507AE">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5551835C" w14:textId="77777777" w:rsidR="006507AE" w:rsidRDefault="006507AE" w:rsidP="006507AE">
      <w:pPr>
        <w:pStyle w:val="EditorsNote"/>
        <w:rPr>
          <w:lang w:eastAsia="zh-CN"/>
        </w:rPr>
      </w:pPr>
      <w:r>
        <w:rPr>
          <w:lang w:eastAsia="zh-CN"/>
        </w:rPr>
        <w:t>Editor's note:</w:t>
      </w:r>
      <w:r>
        <w:rPr>
          <w:lang w:eastAsia="zh-CN"/>
        </w:rPr>
        <w:tab/>
        <w:t>The input data used for AI/ML based positioning will be decided by RAN WGs.</w:t>
      </w:r>
    </w:p>
    <w:p w14:paraId="33293B29" w14:textId="77777777" w:rsidR="006507AE" w:rsidRDefault="006507AE" w:rsidP="006507AE">
      <w:pPr>
        <w:rPr>
          <w:lang w:eastAsia="zh-CN"/>
        </w:rPr>
      </w:pPr>
      <w:r>
        <w:rPr>
          <w:lang w:eastAsia="zh-CN"/>
        </w:rPr>
        <w:t xml:space="preserve">At the time the LMF decides that the input data for a UE are not needed, </w:t>
      </w:r>
      <w:proofErr w:type="gramStart"/>
      <w:r>
        <w:rPr>
          <w:lang w:eastAsia="zh-CN"/>
        </w:rPr>
        <w:t>e.g.</w:t>
      </w:r>
      <w:proofErr w:type="gramEnd"/>
      <w:r>
        <w:rPr>
          <w:lang w:eastAsia="zh-CN"/>
        </w:rPr>
        <w:t xml:space="preserve"> the user consent for data collection for model training is revoked, the LMF stops to collect the input data from the UE.</w:t>
      </w:r>
    </w:p>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2"/>
        <w:rPr>
          <w:color w:val="FF0000"/>
        </w:rPr>
        <w:sectPr w:rsidR="00FD14A0" w:rsidRPr="002073EB">
          <w:headerReference w:type="even" r:id="rId19"/>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3047" w14:textId="77777777" w:rsidR="006E3E46" w:rsidRDefault="006E3E46">
      <w:r>
        <w:separator/>
      </w:r>
    </w:p>
  </w:endnote>
  <w:endnote w:type="continuationSeparator" w:id="0">
    <w:p w14:paraId="442DBD9C" w14:textId="77777777" w:rsidR="006E3E46" w:rsidRDefault="006E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4EEA" w14:textId="77777777" w:rsidR="006E3E46" w:rsidRDefault="006E3E46">
      <w:r>
        <w:separator/>
      </w:r>
    </w:p>
  </w:footnote>
  <w:footnote w:type="continuationSeparator" w:id="0">
    <w:p w14:paraId="51DCF9F0" w14:textId="77777777" w:rsidR="006E3E46" w:rsidRDefault="006E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F607C"/>
    <w:multiLevelType w:val="hybridMultilevel"/>
    <w:tmpl w:val="DE0AA1A4"/>
    <w:lvl w:ilvl="0" w:tplc="B5680B7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7FED"/>
    <w:rsid w:val="000C038A"/>
    <w:rsid w:val="000C207C"/>
    <w:rsid w:val="000C6598"/>
    <w:rsid w:val="000D44B3"/>
    <w:rsid w:val="00145D43"/>
    <w:rsid w:val="0016462D"/>
    <w:rsid w:val="00192C46"/>
    <w:rsid w:val="001A08B3"/>
    <w:rsid w:val="001A7B60"/>
    <w:rsid w:val="001B4835"/>
    <w:rsid w:val="001B52F0"/>
    <w:rsid w:val="001B7A65"/>
    <w:rsid w:val="001E41F3"/>
    <w:rsid w:val="001E616D"/>
    <w:rsid w:val="002073EB"/>
    <w:rsid w:val="0026004D"/>
    <w:rsid w:val="002640DD"/>
    <w:rsid w:val="00275D12"/>
    <w:rsid w:val="00284FEB"/>
    <w:rsid w:val="002860C4"/>
    <w:rsid w:val="002B5741"/>
    <w:rsid w:val="002E472E"/>
    <w:rsid w:val="002E5642"/>
    <w:rsid w:val="00305409"/>
    <w:rsid w:val="003266C5"/>
    <w:rsid w:val="00327B0A"/>
    <w:rsid w:val="003609EF"/>
    <w:rsid w:val="0036231A"/>
    <w:rsid w:val="00373EB8"/>
    <w:rsid w:val="00374DD4"/>
    <w:rsid w:val="003E1A36"/>
    <w:rsid w:val="00401F20"/>
    <w:rsid w:val="00410371"/>
    <w:rsid w:val="004242F1"/>
    <w:rsid w:val="004B75B7"/>
    <w:rsid w:val="005141D9"/>
    <w:rsid w:val="0051580D"/>
    <w:rsid w:val="00547111"/>
    <w:rsid w:val="00592D74"/>
    <w:rsid w:val="005E2C44"/>
    <w:rsid w:val="00621188"/>
    <w:rsid w:val="006257ED"/>
    <w:rsid w:val="006507AE"/>
    <w:rsid w:val="00653DE4"/>
    <w:rsid w:val="006651B2"/>
    <w:rsid w:val="00665C47"/>
    <w:rsid w:val="00695808"/>
    <w:rsid w:val="006B46FB"/>
    <w:rsid w:val="006E21FB"/>
    <w:rsid w:val="006E3E46"/>
    <w:rsid w:val="00792342"/>
    <w:rsid w:val="007977A8"/>
    <w:rsid w:val="007B512A"/>
    <w:rsid w:val="007C2097"/>
    <w:rsid w:val="007D6A07"/>
    <w:rsid w:val="007E60B0"/>
    <w:rsid w:val="007F7259"/>
    <w:rsid w:val="008040A8"/>
    <w:rsid w:val="00817195"/>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2F5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F2C"/>
    <w:rsid w:val="00C36FB9"/>
    <w:rsid w:val="00C62664"/>
    <w:rsid w:val="00C66BA2"/>
    <w:rsid w:val="00C870F6"/>
    <w:rsid w:val="00C907B5"/>
    <w:rsid w:val="00C95985"/>
    <w:rsid w:val="00CC5026"/>
    <w:rsid w:val="00CC645C"/>
    <w:rsid w:val="00CC68D0"/>
    <w:rsid w:val="00D03F9A"/>
    <w:rsid w:val="00D06D51"/>
    <w:rsid w:val="00D24991"/>
    <w:rsid w:val="00D50255"/>
    <w:rsid w:val="00D66520"/>
    <w:rsid w:val="00D84AE9"/>
    <w:rsid w:val="00D9124E"/>
    <w:rsid w:val="00D94822"/>
    <w:rsid w:val="00DE34CF"/>
    <w:rsid w:val="00DE68E1"/>
    <w:rsid w:val="00DF08FE"/>
    <w:rsid w:val="00E13F3D"/>
    <w:rsid w:val="00E34898"/>
    <w:rsid w:val="00EB09B7"/>
    <w:rsid w:val="00EE7D7C"/>
    <w:rsid w:val="00F078BA"/>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3.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4.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CDD61A2-BB29-4AB4-923E-D69385C74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 LIU</cp:lastModifiedBy>
  <cp:revision>3</cp:revision>
  <cp:lastPrinted>1899-12-31T23:00:00Z</cp:lastPrinted>
  <dcterms:created xsi:type="dcterms:W3CDTF">2025-01-14T17:40:00Z</dcterms:created>
  <dcterms:modified xsi:type="dcterms:W3CDTF">2025-01-14T17:40:00Z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